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8C6FB"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LG Electronics, vivo</w:t>
              </w:r>
            </w:ins>
            <w:ins w:id="2" w:author="intel user TUE2" w:date="2021-08-24T15:46:00Z">
              <w:r w:rsidR="007903E3">
                <w:rPr>
                  <w:noProof/>
                </w:rPr>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3" w:author="Ericsson_QC" w:date="2021-07-30T09:54:00Z">
        <w:r w:rsidR="003326A8">
          <w:t xml:space="preserve">in 3GPP access </w:t>
        </w:r>
      </w:ins>
      <w:r>
        <w:t>for a USIM due to activity on another USIM</w:t>
      </w:r>
      <w:ins w:id="4" w:author="Nokia" w:date="2021-08-23T14:39:00Z">
        <w:r w:rsidR="00C5185B">
          <w:t xml:space="preserve"> in 3GPP access</w:t>
        </w:r>
      </w:ins>
      <w:r>
        <w:t>, if both UE and network indicate this feature is supported to each other.</w:t>
      </w:r>
    </w:p>
    <w:p w14:paraId="56F9DE2A" w14:textId="7F1FE250" w:rsidR="00960340" w:rsidRDefault="00D636DF">
      <w:ins w:id="5" w:author="vivo2" w:date="2021-08-24T21:21:00Z">
        <w:r>
          <w:t>I</w:t>
        </w:r>
      </w:ins>
      <w:ins w:id="6" w:author="vivo2" w:date="2021-08-24T21:22:00Z">
        <w:r>
          <w:t>n case of NAS connection release procedure, t</w:t>
        </w:r>
      </w:ins>
      <w:del w:id="7" w:author="vivo2" w:date="2021-08-24T21:22:00Z">
        <w:r w:rsidR="00960340" w:rsidDel="00D636DF">
          <w:delText>T</w:delText>
        </w:r>
      </w:del>
      <w:r w:rsidR="00960340">
        <w:t>he UE indicates that it requests to be released from RRC-CONNECTED state, by initiating either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8"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06F77FD8" w:rsidR="000E14BB" w:rsidRDefault="000E14BB" w:rsidP="000E14BB">
      <w:pPr>
        <w:rPr>
          <w:ins w:id="9" w:author="Nokia" w:date="2021-08-24T12:38:00Z"/>
        </w:rPr>
      </w:pPr>
      <w:ins w:id="10" w:author="Nokia" w:date="2021-08-24T12:43:00Z">
        <w:r w:rsidRPr="000E14BB">
          <w:t>For NR/5G access</w:t>
        </w:r>
        <w:r>
          <w:t>, a</w:t>
        </w:r>
      </w:ins>
      <w:ins w:id="11" w:author="Nokia" w:date="2021-08-24T12:38:00Z">
        <w:r>
          <w:t xml:space="preserve">n </w:t>
        </w:r>
      </w:ins>
      <w:ins w:id="12" w:author="Nokia" w:date="2021-08-24T12:45:00Z">
        <w:r>
          <w:t>AS met</w:t>
        </w:r>
      </w:ins>
      <w:ins w:id="13" w:author="Nokia" w:date="2021-08-24T12:46:00Z">
        <w:r>
          <w:t>hod</w:t>
        </w:r>
      </w:ins>
      <w:ins w:id="14" w:author="Nokia" w:date="2021-08-24T12:45:00Z">
        <w:r>
          <w:t xml:space="preserve"> </w:t>
        </w:r>
      </w:ins>
      <w:ins w:id="15" w:author="Ericsson_QC_#146" w:date="2021-08-25T11:33:00Z">
        <w:r w:rsidR="006C20AF">
          <w:t xml:space="preserve">for </w:t>
        </w:r>
      </w:ins>
      <w:ins w:id="16" w:author="Nokia" w:date="2021-08-25T10:58:00Z">
        <w:r w:rsidR="000A4E23" w:rsidRPr="000A4E23">
          <w:rPr>
            <w:highlight w:val="cyan"/>
            <w:rPrChange w:id="17" w:author="Nokia" w:date="2021-08-25T10:59:00Z">
              <w:rPr/>
            </w:rPrChange>
          </w:rPr>
          <w:t>the</w:t>
        </w:r>
        <w:r w:rsidR="000A4E23">
          <w:t xml:space="preserve"> </w:t>
        </w:r>
      </w:ins>
      <w:ins w:id="18" w:author="Ericsson_QC_#146" w:date="2021-08-25T11:33:00Z">
        <w:r w:rsidR="006C20AF">
          <w:t xml:space="preserve">UE </w:t>
        </w:r>
      </w:ins>
      <w:ins w:id="19" w:author="Nokia" w:date="2021-08-24T12:38:00Z">
        <w:r>
          <w:t>to request the network to release the</w:t>
        </w:r>
      </w:ins>
      <w:ins w:id="20" w:author="Nokia" w:date="2021-08-25T10:59:00Z">
        <w:r w:rsidR="000A4E23">
          <w:t xml:space="preserve"> </w:t>
        </w:r>
      </w:ins>
      <w:ins w:id="21" w:author="Nokia" w:date="2021-08-24T12:38:00Z">
        <w:r>
          <w:t xml:space="preserve">UE from RRC-CONNECTED state </w:t>
        </w:r>
      </w:ins>
      <w:ins w:id="22" w:author="Nokia" w:date="2021-08-24T12:43:00Z">
        <w:r>
          <w:t>i</w:t>
        </w:r>
      </w:ins>
      <w:ins w:id="23" w:author="Nokia" w:date="2021-08-24T12:38:00Z">
        <w:r>
          <w:t>s specified in TS 38.300 [27]</w:t>
        </w:r>
      </w:ins>
      <w:ins w:id="24" w:author="Nokia" w:date="2021-08-24T12:44:00Z">
        <w:r>
          <w:t>.</w:t>
        </w:r>
      </w:ins>
      <w:ins w:id="25" w:author="Nokia" w:date="2021-08-24T12:38:00Z">
        <w:r>
          <w:t xml:space="preserve"> This </w:t>
        </w:r>
      </w:ins>
      <w:ins w:id="26" w:author="Nokia" w:date="2021-08-24T12:44:00Z">
        <w:r>
          <w:t>mechanis</w:t>
        </w:r>
      </w:ins>
      <w:ins w:id="27" w:author="Ericsson_QC_#146" w:date="2021-08-25T11:33:00Z">
        <w:r w:rsidR="006C20AF">
          <w:t>m</w:t>
        </w:r>
      </w:ins>
      <w:ins w:id="28" w:author="Nokia" w:date="2021-08-24T12:44:00Z">
        <w:r>
          <w:t xml:space="preserve"> </w:t>
        </w:r>
      </w:ins>
      <w:ins w:id="29" w:author="Nokia" w:date="2021-08-24T12:38:00Z">
        <w:r>
          <w:t xml:space="preserve">does not allow </w:t>
        </w:r>
      </w:ins>
      <w:ins w:id="30" w:author="Nokia" w:date="2021-08-25T10:59:00Z">
        <w:r w:rsidR="000A4E23" w:rsidRPr="000A4E23">
          <w:rPr>
            <w:highlight w:val="cyan"/>
            <w:rPrChange w:id="31" w:author="Nokia" w:date="2021-08-25T10:59:00Z">
              <w:rPr/>
            </w:rPrChange>
          </w:rPr>
          <w:t>the</w:t>
        </w:r>
        <w:r w:rsidR="000A4E23">
          <w:t xml:space="preserve"> </w:t>
        </w:r>
      </w:ins>
      <w:ins w:id="32" w:author="Ericsson_QC_#146" w:date="2021-08-25T11:34:00Z">
        <w:r w:rsidR="006C20AF">
          <w:t xml:space="preserve">UE </w:t>
        </w:r>
      </w:ins>
      <w:ins w:id="33" w:author="Nokia" w:date="2021-08-24T12:38:00Z">
        <w:r>
          <w:t>indica</w:t>
        </w:r>
      </w:ins>
      <w:ins w:id="34" w:author="Nokia" w:date="2021-08-24T12:39:00Z">
        <w:r>
          <w:t>ting Paging Restrictions.</w:t>
        </w:r>
      </w:ins>
    </w:p>
    <w:p w14:paraId="69EAB6CF" w14:textId="4E4E36DF" w:rsidR="00E05C1F" w:rsidDel="00510760" w:rsidRDefault="00E05C1F" w:rsidP="00960340">
      <w:pPr>
        <w:pStyle w:val="NO"/>
        <w:rPr>
          <w:del w:id="35" w:author="Curt W_2" w:date="2021-08-18T08:38:00Z"/>
        </w:rPr>
      </w:pPr>
    </w:p>
    <w:p w14:paraId="435BEEA8" w14:textId="0E371FC5" w:rsidR="00510760" w:rsidRPr="000A4E23" w:rsidRDefault="00082ABD" w:rsidP="007903E3">
      <w:pPr>
        <w:pStyle w:val="NO"/>
        <w:rPr>
          <w:ins w:id="36" w:author="Huawei C First Thursday" w:date="2021-08-19T10:30:00Z"/>
          <w:rPrChange w:id="37" w:author="Nokia" w:date="2021-08-25T10:59:00Z">
            <w:rPr>
              <w:ins w:id="38" w:author="Huawei C First Thursday" w:date="2021-08-19T10:30:00Z"/>
            </w:rPr>
          </w:rPrChange>
        </w:rPr>
      </w:pPr>
      <w:ins w:id="39" w:author="intel user TUE2" w:date="2021-08-24T15:45:00Z">
        <w:r w:rsidRPr="000A4E23">
          <w:rPr>
            <w:rPrChange w:id="40" w:author="Nokia" w:date="2021-08-25T10:59:00Z">
              <w:rPr>
                <w:highlight w:val="cyan"/>
              </w:rPr>
            </w:rPrChange>
          </w:rPr>
          <w:t>NOTE 1:</w:t>
        </w:r>
        <w:r w:rsidRPr="000A4E23">
          <w:rPr>
            <w:rPrChange w:id="41" w:author="Nokia" w:date="2021-08-25T10:59:00Z">
              <w:rPr>
                <w:highlight w:val="cyan"/>
              </w:rPr>
            </w:rPrChange>
          </w:rPr>
          <w:tab/>
          <w:t>When both the access stratum and NAS based approaches for requesting the connection release are supported by the UE and the network, it depends on the UE implementation which of the two to use</w:t>
        </w:r>
      </w:ins>
      <w:ins w:id="42" w:author="Nokia" w:date="2021-08-25T10:59:00Z">
        <w:r w:rsidR="000A4E23">
          <w:t xml:space="preserve"> </w:t>
        </w:r>
        <w:r w:rsidR="000A4E23" w:rsidRPr="000A4E23">
          <w:rPr>
            <w:highlight w:val="cyan"/>
            <w:rPrChange w:id="43" w:author="Nokia" w:date="2021-08-25T11:01:00Z">
              <w:rPr/>
            </w:rPrChange>
          </w:rPr>
          <w:t>(</w:t>
        </w:r>
      </w:ins>
      <w:ins w:id="44" w:author="QC_146E" w:date="2021-08-25T16:44:00Z">
        <w:r w:rsidR="00B44637" w:rsidRPr="000A4E23">
          <w:rPr>
            <w:rPrChange w:id="45" w:author="Nokia" w:date="2021-08-25T10:59:00Z">
              <w:rPr>
                <w:highlight w:val="cyan"/>
              </w:rPr>
            </w:rPrChange>
          </w:rPr>
          <w:t xml:space="preserve"> f</w:t>
        </w:r>
        <w:r w:rsidR="00B44637" w:rsidRPr="000A4E23">
          <w:rPr>
            <w:rPrChange w:id="46" w:author="Nokia" w:date="2021-08-25T10:59:00Z">
              <w:rPr>
                <w:highlight w:val="yellow"/>
              </w:rPr>
            </w:rPrChange>
          </w:rPr>
          <w:t>or example</w:t>
        </w:r>
      </w:ins>
      <w:ins w:id="47" w:author="Nokia" w:date="2021-08-25T11:00:00Z">
        <w:r w:rsidR="000A4E23">
          <w:t xml:space="preserve">: </w:t>
        </w:r>
      </w:ins>
      <w:ins w:id="48" w:author="QC_146E" w:date="2021-08-25T16:44:00Z">
        <w:r w:rsidR="00B44637" w:rsidRPr="000A4E23">
          <w:rPr>
            <w:rPrChange w:id="49" w:author="Nokia" w:date="2021-08-25T10:59:00Z">
              <w:rPr>
                <w:highlight w:val="yellow"/>
              </w:rPr>
            </w:rPrChange>
          </w:rPr>
          <w:t xml:space="preserve"> based on the preferred end state </w:t>
        </w:r>
        <w:r w:rsidR="00B44637" w:rsidRPr="000A4E23">
          <w:rPr>
            <w:highlight w:val="cyan"/>
            <w:rPrChange w:id="50" w:author="Nokia" w:date="2021-08-25T11:00:00Z">
              <w:rPr>
                <w:highlight w:val="yellow"/>
              </w:rPr>
            </w:rPrChange>
          </w:rPr>
          <w:t>(</w:t>
        </w:r>
        <w:r w:rsidR="00B44637" w:rsidRPr="000A4E23">
          <w:rPr>
            <w:rPrChange w:id="51" w:author="Nokia" w:date="2021-08-25T10:59:00Z">
              <w:rPr>
                <w:highlight w:val="yellow"/>
              </w:rPr>
            </w:rPrChange>
          </w:rPr>
          <w:t>RRC</w:t>
        </w:r>
      </w:ins>
      <w:ins w:id="52" w:author="Nokia" w:date="2021-08-25T11:00:00Z">
        <w:r w:rsidR="000A4E23">
          <w:t>-</w:t>
        </w:r>
        <w:r w:rsidR="000A4E23" w:rsidRPr="000A4E23">
          <w:rPr>
            <w:highlight w:val="cyan"/>
            <w:rPrChange w:id="53" w:author="Nokia" w:date="2021-08-25T11:00:00Z">
              <w:rPr/>
            </w:rPrChange>
          </w:rPr>
          <w:t>INACTIVE</w:t>
        </w:r>
      </w:ins>
      <w:ins w:id="54" w:author="QC_146E" w:date="2021-08-25T16:44:00Z">
        <w:r w:rsidR="00B44637" w:rsidRPr="000A4E23">
          <w:rPr>
            <w:rPrChange w:id="55" w:author="Nokia" w:date="2021-08-25T10:59:00Z">
              <w:rPr>
                <w:highlight w:val="yellow"/>
              </w:rPr>
            </w:rPrChange>
          </w:rPr>
          <w:t xml:space="preserve"> or IDLE</w:t>
        </w:r>
        <w:r w:rsidR="00B44637" w:rsidRPr="000A4E23">
          <w:rPr>
            <w:highlight w:val="cyan"/>
            <w:rPrChange w:id="56" w:author="Nokia" w:date="2021-08-25T11:00:00Z">
              <w:rPr>
                <w:highlight w:val="yellow"/>
              </w:rPr>
            </w:rPrChange>
          </w:rPr>
          <w:t>) a</w:t>
        </w:r>
        <w:r w:rsidR="00B44637" w:rsidRPr="000A4E23">
          <w:rPr>
            <w:rPrChange w:id="57" w:author="Nokia" w:date="2021-08-25T10:59:00Z">
              <w:rPr>
                <w:highlight w:val="yellow"/>
              </w:rPr>
            </w:rPrChange>
          </w:rPr>
          <w:t xml:space="preserve">nd whether Paging Restriction </w:t>
        </w:r>
        <w:proofErr w:type="spellStart"/>
        <w:r w:rsidR="00B44637" w:rsidRPr="000A4E23">
          <w:rPr>
            <w:rPrChange w:id="58" w:author="Nokia" w:date="2021-08-25T10:59:00Z">
              <w:rPr>
                <w:highlight w:val="yellow"/>
              </w:rPr>
            </w:rPrChange>
          </w:rPr>
          <w:t>Informaiton</w:t>
        </w:r>
        <w:proofErr w:type="spellEnd"/>
        <w:r w:rsidR="00B44637" w:rsidRPr="000A4E23">
          <w:rPr>
            <w:rPrChange w:id="59" w:author="Nokia" w:date="2021-08-25T10:59:00Z">
              <w:rPr>
                <w:highlight w:val="yellow"/>
              </w:rPr>
            </w:rPrChange>
          </w:rPr>
          <w:t xml:space="preserve"> is to be provided</w:t>
        </w:r>
      </w:ins>
      <w:ins w:id="60" w:author="Nokia" w:date="2021-08-25T11:00:00Z">
        <w:r w:rsidR="000A4E23" w:rsidRPr="000A4E23">
          <w:rPr>
            <w:highlight w:val="cyan"/>
            <w:rPrChange w:id="61" w:author="Nokia" w:date="2021-08-25T11:01:00Z">
              <w:rPr/>
            </w:rPrChange>
          </w:rPr>
          <w:t>)</w:t>
        </w:r>
      </w:ins>
      <w:ins w:id="62" w:author="intel user TUE2" w:date="2021-08-24T15:45:00Z">
        <w:r w:rsidRPr="000A4E23">
          <w:rPr>
            <w:rPrChange w:id="63" w:author="Nokia" w:date="2021-08-25T10:59:00Z">
              <w:rPr>
                <w:highlight w:val="cyan"/>
              </w:rPr>
            </w:rPrChange>
          </w:rPr>
          <w:t>.</w:t>
        </w:r>
      </w:ins>
    </w:p>
    <w:p w14:paraId="2D44F381" w14:textId="64C8EC6C" w:rsidR="00960340" w:rsidRPr="000A4E23" w:rsidRDefault="00960340" w:rsidP="00960340">
      <w:pPr>
        <w:pStyle w:val="NO"/>
        <w:rPr>
          <w:rPrChange w:id="64" w:author="Nokia" w:date="2021-08-25T10:59:00Z">
            <w:rPr/>
          </w:rPrChange>
        </w:rPr>
      </w:pPr>
      <w:bookmarkStart w:id="65" w:name="_Hlk78382327"/>
      <w:r w:rsidRPr="000A4E23">
        <w:rPr>
          <w:rPrChange w:id="66" w:author="Nokia" w:date="2021-08-25T10:59:00Z">
            <w:rPr/>
          </w:rPrChange>
        </w:rPr>
        <w:t>NOTE</w:t>
      </w:r>
      <w:ins w:id="67" w:author="Curt W_2" w:date="2021-08-18T08:43:00Z">
        <w:r w:rsidR="006763BC" w:rsidRPr="000A4E23">
          <w:rPr>
            <w:rPrChange w:id="68" w:author="Nokia" w:date="2021-08-25T10:59:00Z">
              <w:rPr/>
            </w:rPrChange>
          </w:rPr>
          <w:t xml:space="preserve"> 2</w:t>
        </w:r>
      </w:ins>
      <w:r w:rsidRPr="000A4E23">
        <w:rPr>
          <w:rPrChange w:id="69" w:author="Nokia" w:date="2021-08-25T10:59:00Z">
            <w:rPr/>
          </w:rPrChange>
        </w:rPr>
        <w:t>:</w:t>
      </w:r>
      <w:r w:rsidRPr="000A4E23">
        <w:rPr>
          <w:rPrChange w:id="70" w:author="Nokia" w:date="2021-08-25T10:59:00Z">
            <w:rPr/>
          </w:rPrChange>
        </w:rP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07156C02" w:rsidR="00960340" w:rsidDel="009A4370" w:rsidRDefault="00960340" w:rsidP="00960340">
      <w:pPr>
        <w:pStyle w:val="EditorsNote"/>
        <w:rPr>
          <w:del w:id="71" w:author="QC_146E" w:date="2021-08-25T16:44:00Z"/>
        </w:rPr>
      </w:pPr>
      <w:bookmarkStart w:id="72" w:name="_Hlk78357256"/>
      <w:bookmarkEnd w:id="65"/>
      <w:del w:id="73" w:author="QC_146E" w:date="2021-08-25T16:44:00Z">
        <w:r w:rsidRPr="000A4E23" w:rsidDel="009A4370">
          <w:rPr>
            <w:rPrChange w:id="74" w:author="Nokia" w:date="2021-08-25T10:59:00Z">
              <w:rPr/>
            </w:rPrChange>
          </w:rPr>
          <w:delText>Editor's note:</w:delText>
        </w:r>
        <w:r w:rsidRPr="000A4E23" w:rsidDel="009A4370">
          <w:rPr>
            <w:rPrChange w:id="75" w:author="Nokia" w:date="2021-08-25T10:59:00Z">
              <w:rPr/>
            </w:rPrChange>
          </w:rPr>
          <w:tab/>
          <w:delText>It is FFS if the connection release is performed via AS procedure for NR connects to 5GC.</w:delText>
        </w:r>
      </w:del>
    </w:p>
    <w:bookmarkEnd w:id="72"/>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79233" w14:textId="77777777" w:rsidR="007826A2" w:rsidRDefault="007826A2">
      <w:r>
        <w:separator/>
      </w:r>
    </w:p>
  </w:endnote>
  <w:endnote w:type="continuationSeparator" w:id="0">
    <w:p w14:paraId="1FCB35F5" w14:textId="77777777" w:rsidR="007826A2" w:rsidRDefault="0078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3AC07" w14:textId="77777777" w:rsidR="004D0F7D" w:rsidRDefault="004D0F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4C136" w14:textId="77777777" w:rsidR="004D0F7D" w:rsidRDefault="004D0F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D5AB9" w14:textId="77777777" w:rsidR="004D0F7D" w:rsidRDefault="004D0F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E6A0D" w14:textId="77777777" w:rsidR="007826A2" w:rsidRDefault="007826A2">
      <w:r>
        <w:separator/>
      </w:r>
    </w:p>
  </w:footnote>
  <w:footnote w:type="continuationSeparator" w:id="0">
    <w:p w14:paraId="3E113331" w14:textId="77777777" w:rsidR="007826A2" w:rsidRDefault="0078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7066" w14:textId="77777777" w:rsidR="004D0F7D" w:rsidRDefault="004D0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1628E" w14:textId="77777777" w:rsidR="004D0F7D" w:rsidRDefault="004D0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881" w:rsidRDefault="00E818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881" w:rsidRDefault="00E81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intel user TUE2">
    <w15:presenceInfo w15:providerId="None" w15:userId="intel user TUE2"/>
  </w15:person>
  <w15:person w15:author="Ericsson_QC">
    <w15:presenceInfo w15:providerId="None" w15:userId="Ericsson_QC"/>
  </w15:person>
  <w15:person w15:author="vivo2">
    <w15:presenceInfo w15:providerId="None" w15:userId="vivo2"/>
  </w15:person>
  <w15:person w15:author="Huawei C First Thursday">
    <w15:presenceInfo w15:providerId="None" w15:userId="Huawei C First Thursday"/>
  </w15:person>
  <w15:person w15:author="Ericsson_QC_#146">
    <w15:presenceInfo w15:providerId="None" w15:userId="Ericsson_QC_#146"/>
  </w15:person>
  <w15:person w15:author="Curt W_2">
    <w15:presenceInfo w15:providerId="None" w15:userId="Curt W_2"/>
  </w15:person>
  <w15:person w15:author="QC_146E">
    <w15:presenceInfo w15:providerId="None" w15:userId="QC_1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2ABD"/>
    <w:rsid w:val="0008466C"/>
    <w:rsid w:val="00084A5F"/>
    <w:rsid w:val="00090042"/>
    <w:rsid w:val="00093478"/>
    <w:rsid w:val="0009555B"/>
    <w:rsid w:val="0009605A"/>
    <w:rsid w:val="000A0FD2"/>
    <w:rsid w:val="000A164F"/>
    <w:rsid w:val="000A401C"/>
    <w:rsid w:val="000A4E23"/>
    <w:rsid w:val="000A6394"/>
    <w:rsid w:val="000A6B8F"/>
    <w:rsid w:val="000A6F2D"/>
    <w:rsid w:val="000B0A14"/>
    <w:rsid w:val="000B1F63"/>
    <w:rsid w:val="000B354E"/>
    <w:rsid w:val="000B7FED"/>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3A3D"/>
    <w:rsid w:val="00491A95"/>
    <w:rsid w:val="004A46C4"/>
    <w:rsid w:val="004A5D74"/>
    <w:rsid w:val="004B07AC"/>
    <w:rsid w:val="004B0F70"/>
    <w:rsid w:val="004B2ED2"/>
    <w:rsid w:val="004B5191"/>
    <w:rsid w:val="004B75B7"/>
    <w:rsid w:val="004C0897"/>
    <w:rsid w:val="004C2D80"/>
    <w:rsid w:val="004C771D"/>
    <w:rsid w:val="004C7901"/>
    <w:rsid w:val="004D0F7D"/>
    <w:rsid w:val="004E0E71"/>
    <w:rsid w:val="004E794B"/>
    <w:rsid w:val="004F01AA"/>
    <w:rsid w:val="004F1912"/>
    <w:rsid w:val="00510760"/>
    <w:rsid w:val="00511B78"/>
    <w:rsid w:val="00513BC7"/>
    <w:rsid w:val="0051580D"/>
    <w:rsid w:val="00515C40"/>
    <w:rsid w:val="00521D5D"/>
    <w:rsid w:val="00530742"/>
    <w:rsid w:val="0053195A"/>
    <w:rsid w:val="00536F0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AFE"/>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20AF"/>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826A2"/>
    <w:rsid w:val="00790325"/>
    <w:rsid w:val="007903E3"/>
    <w:rsid w:val="00792342"/>
    <w:rsid w:val="00792D7D"/>
    <w:rsid w:val="007949FB"/>
    <w:rsid w:val="00794F8C"/>
    <w:rsid w:val="007977A8"/>
    <w:rsid w:val="007A4445"/>
    <w:rsid w:val="007B07E8"/>
    <w:rsid w:val="007B4A57"/>
    <w:rsid w:val="007B512A"/>
    <w:rsid w:val="007B54D3"/>
    <w:rsid w:val="007B5528"/>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4370"/>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25EF"/>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4637"/>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36DF"/>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E953D-0D8E-445A-AC22-443BA4E10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619</Words>
  <Characters>4222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1900-01-01T07:00:00Z</cp:lastPrinted>
  <dcterms:created xsi:type="dcterms:W3CDTF">2021-08-25T10:01:00Z</dcterms:created>
  <dcterms:modified xsi:type="dcterms:W3CDTF">2021-08-25T10:01:00Z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